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FDC8BC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2E5959">
          <w:rPr>
            <w:b/>
            <w:i/>
            <w:noProof/>
            <w:sz w:val="28"/>
          </w:rPr>
          <w:t>4522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50F4F" w:rsidR="001E41F3" w:rsidRPr="0054266A" w:rsidRDefault="00B978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2E5959">
                <w:rPr>
                  <w:b/>
                  <w:noProof/>
                  <w:sz w:val="28"/>
                </w:rPr>
                <w:t>862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B97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B97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8DDB4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Pr="00B9783F">
              <w:t>RACH-</w:t>
            </w:r>
            <w:proofErr w:type="spellStart"/>
            <w:r w:rsidRPr="00B9783F">
              <w:t>ConfigDedicated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B9783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439E3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382950">
                <w:rPr>
                  <w:noProof/>
                </w:rPr>
                <w:t>10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B97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F8A8F7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r w:rsidR="00B9783F" w:rsidRPr="00B9783F">
              <w:t>RACH-</w:t>
            </w:r>
            <w:proofErr w:type="spellStart"/>
            <w:r w:rsidR="00B9783F" w:rsidRPr="00B9783F">
              <w:t>ConfigDedicated</w:t>
            </w:r>
            <w:proofErr w:type="spellEnd"/>
            <w:r w:rsidR="00B9783F" w:rsidRPr="00B9783F"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CF6555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D22110A" w14:textId="77777777" w:rsidR="00B9783F" w:rsidRPr="00AC6BFC" w:rsidRDefault="00B9783F" w:rsidP="00B9783F">
      <w:pPr>
        <w:pStyle w:val="Heading4"/>
      </w:pPr>
      <w:bookmarkStart w:id="1" w:name="_Toc21353911"/>
      <w:bookmarkStart w:id="2" w:name="_Toc27749530"/>
      <w:r w:rsidRPr="00AC6BFC">
        <w:rPr>
          <w:i/>
        </w:rPr>
        <w:t>–</w:t>
      </w:r>
      <w:r w:rsidRPr="00AC6BFC">
        <w:rPr>
          <w:i/>
        </w:rPr>
        <w:tab/>
        <w:t>RACH-</w:t>
      </w:r>
      <w:proofErr w:type="spellStart"/>
      <w:r w:rsidRPr="00AC6BFC">
        <w:rPr>
          <w:i/>
        </w:rPr>
        <w:t>ConfigDedicated</w:t>
      </w:r>
      <w:bookmarkEnd w:id="1"/>
      <w:bookmarkEnd w:id="2"/>
      <w:proofErr w:type="spellEnd"/>
    </w:p>
    <w:p w14:paraId="4EF4A5F1" w14:textId="77777777" w:rsidR="00B9783F" w:rsidRPr="001B0CC1" w:rsidRDefault="00B9783F" w:rsidP="00B9783F">
      <w:pPr>
        <w:pStyle w:val="TH"/>
        <w:rPr>
          <w:i/>
        </w:rPr>
      </w:pPr>
      <w:r w:rsidRPr="001B0CC1">
        <w:t xml:space="preserve">Table 4.6.3-129: </w:t>
      </w:r>
      <w:r w:rsidRPr="001B0CC1">
        <w:rPr>
          <w:i/>
        </w:rPr>
        <w:t>RACH-</w:t>
      </w:r>
      <w:proofErr w:type="spellStart"/>
      <w:r w:rsidRPr="001B0CC1">
        <w:rPr>
          <w:i/>
        </w:rPr>
        <w:t>ConfigDedicated</w:t>
      </w:r>
      <w:proofErr w:type="spellEnd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B9783F" w:rsidRPr="001B0CC1" w14:paraId="77E910D3" w14:textId="77777777" w:rsidTr="00260A62">
        <w:tc>
          <w:tcPr>
            <w:tcW w:w="9752" w:type="dxa"/>
            <w:gridSpan w:val="4"/>
          </w:tcPr>
          <w:p w14:paraId="1A8EEB64" w14:textId="77777777" w:rsidR="00B9783F" w:rsidRPr="001B0CC1" w:rsidRDefault="00B9783F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9783F" w:rsidRPr="001B0CC1" w14:paraId="0B175079" w14:textId="77777777" w:rsidTr="00260A62">
        <w:tc>
          <w:tcPr>
            <w:tcW w:w="4536" w:type="dxa"/>
          </w:tcPr>
          <w:p w14:paraId="43376304" w14:textId="77777777" w:rsidR="00B9783F" w:rsidRPr="001B0CC1" w:rsidRDefault="00B9783F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</w:tcPr>
          <w:p w14:paraId="3EDE6DBD" w14:textId="77777777" w:rsidR="00B9783F" w:rsidRPr="001B0CC1" w:rsidRDefault="00B9783F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</w:tcPr>
          <w:p w14:paraId="7624CAF7" w14:textId="77777777" w:rsidR="00B9783F" w:rsidRPr="001B0CC1" w:rsidRDefault="00B9783F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7" w:type="dxa"/>
          </w:tcPr>
          <w:p w14:paraId="7C8B67BA" w14:textId="77777777" w:rsidR="00B9783F" w:rsidRPr="001B0CC1" w:rsidRDefault="00B9783F" w:rsidP="00260A62">
            <w:pPr>
              <w:pStyle w:val="TAH"/>
            </w:pPr>
            <w:r w:rsidRPr="001B0CC1">
              <w:t>Condition</w:t>
            </w:r>
          </w:p>
        </w:tc>
      </w:tr>
      <w:tr w:rsidR="00B9783F" w:rsidRPr="001B0CC1" w14:paraId="5A664A91" w14:textId="77777777" w:rsidTr="00260A62">
        <w:tc>
          <w:tcPr>
            <w:tcW w:w="4536" w:type="dxa"/>
          </w:tcPr>
          <w:p w14:paraId="1876D5DA" w14:textId="77777777" w:rsidR="00B9783F" w:rsidRPr="001B0CC1" w:rsidRDefault="00B9783F" w:rsidP="00260A62">
            <w:pPr>
              <w:pStyle w:val="TAL"/>
            </w:pPr>
            <w:r w:rsidRPr="001B0CC1">
              <w:t>RACH-</w:t>
            </w:r>
            <w:proofErr w:type="spellStart"/>
            <w:proofErr w:type="gramStart"/>
            <w:r w:rsidRPr="001B0CC1">
              <w:t>ConfigDedicated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8" w:type="dxa"/>
          </w:tcPr>
          <w:p w14:paraId="21F6BFE6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122C9AC5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543A4497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3BD520FD" w14:textId="77777777" w:rsidTr="00260A62">
        <w:tc>
          <w:tcPr>
            <w:tcW w:w="4536" w:type="dxa"/>
          </w:tcPr>
          <w:p w14:paraId="2147843B" w14:textId="77777777" w:rsidR="00B9783F" w:rsidRPr="001B0CC1" w:rsidRDefault="00B9783F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cfra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8" w:type="dxa"/>
          </w:tcPr>
          <w:p w14:paraId="4FA87FF5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0E41C082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0B83014A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5D2CBE21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7A5F7115" w14:textId="77777777" w:rsidR="00B9783F" w:rsidRPr="001B0CC1" w:rsidRDefault="00B9783F" w:rsidP="00260A62">
            <w:pPr>
              <w:pStyle w:val="TAL"/>
            </w:pPr>
            <w:r w:rsidRPr="001B0CC1">
              <w:t xml:space="preserve">    occasions SEQUENCE {</w:t>
            </w:r>
          </w:p>
        </w:tc>
        <w:tc>
          <w:tcPr>
            <w:tcW w:w="2268" w:type="dxa"/>
            <w:shd w:val="clear" w:color="auto" w:fill="auto"/>
          </w:tcPr>
          <w:p w14:paraId="3A823767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0943F2A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247F271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5A00360C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1886D31B" w14:textId="77777777" w:rsidR="00B9783F" w:rsidRPr="001B0CC1" w:rsidRDefault="00B9783F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rach-ConfigGeneric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75D617E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RACH-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ConfigGeneric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471D878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E8A4830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2D3D3D46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552657AE" w14:textId="77777777" w:rsidR="00B9783F" w:rsidRPr="001B0CC1" w:rsidRDefault="00B9783F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</w:t>
            </w:r>
            <w:proofErr w:type="spellEnd"/>
            <w:r w:rsidRPr="001B0CC1">
              <w:t>-</w:t>
            </w:r>
            <w:proofErr w:type="spellStart"/>
            <w:r w:rsidRPr="001B0CC1">
              <w:t>perRACH</w:t>
            </w:r>
            <w:proofErr w:type="spellEnd"/>
            <w:r w:rsidRPr="001B0CC1">
              <w:t>-Occasion</w:t>
            </w:r>
          </w:p>
        </w:tc>
        <w:tc>
          <w:tcPr>
            <w:tcW w:w="2268" w:type="dxa"/>
            <w:shd w:val="clear" w:color="auto" w:fill="auto"/>
          </w:tcPr>
          <w:p w14:paraId="3AFE8893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one</w:t>
            </w:r>
          </w:p>
        </w:tc>
        <w:tc>
          <w:tcPr>
            <w:tcW w:w="1701" w:type="dxa"/>
            <w:shd w:val="clear" w:color="auto" w:fill="auto"/>
          </w:tcPr>
          <w:p w14:paraId="51CA4B7D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8BEDD50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54F8952F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21647FE5" w14:textId="77777777" w:rsidR="00B9783F" w:rsidRPr="001B0CC1" w:rsidRDefault="00B9783F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278B4963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58B2299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5BB13EF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08C5EFFE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5F80125A" w14:textId="77777777" w:rsidR="00B9783F" w:rsidRPr="001B0CC1" w:rsidRDefault="00B9783F" w:rsidP="00260A62">
            <w:pPr>
              <w:pStyle w:val="TAL"/>
            </w:pPr>
            <w:r w:rsidRPr="001B0CC1">
              <w:t xml:space="preserve">    resources CHOICE {</w:t>
            </w:r>
          </w:p>
        </w:tc>
        <w:tc>
          <w:tcPr>
            <w:tcW w:w="2268" w:type="dxa"/>
            <w:shd w:val="clear" w:color="auto" w:fill="auto"/>
          </w:tcPr>
          <w:p w14:paraId="4F4CDE36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2F59D73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3A62AD5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5E38BEDA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2C94A91C" w14:textId="77777777" w:rsidR="00B9783F" w:rsidRPr="001B0CC1" w:rsidRDefault="00B9783F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5E2855BC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C6E00D6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322EF07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47C8A0E7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41FE8CD5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ssb-ResourceList</w:t>
            </w:r>
            <w:proofErr w:type="spellEnd"/>
            <w:r w:rsidRPr="001B0CC1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1B0CC1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1B0CC1">
              <w:rPr>
                <w:rFonts w:cs="Arial"/>
                <w:kern w:val="2"/>
                <w:szCs w:val="18"/>
              </w:rPr>
              <w:t>1..maxRA-SSB-Resources)) OF CFRA-SSB-Resource {</w:t>
            </w:r>
          </w:p>
        </w:tc>
        <w:tc>
          <w:tcPr>
            <w:tcW w:w="2268" w:type="dxa"/>
            <w:shd w:val="clear" w:color="auto" w:fill="auto"/>
          </w:tcPr>
          <w:p w14:paraId="5D6DA6D6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1 entry</w:t>
            </w:r>
          </w:p>
        </w:tc>
        <w:tc>
          <w:tcPr>
            <w:tcW w:w="1701" w:type="dxa"/>
            <w:shd w:val="clear" w:color="auto" w:fill="auto"/>
          </w:tcPr>
          <w:p w14:paraId="52A64951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0577FA4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15FA2560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76D18E17" w14:textId="77777777" w:rsidR="00B9783F" w:rsidRPr="001B0CC1" w:rsidRDefault="00B9783F" w:rsidP="00260A62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        </w:t>
            </w:r>
            <w:r w:rsidRPr="001B0CC1">
              <w:t>CFRA-SSB-</w:t>
            </w:r>
            <w:proofErr w:type="gramStart"/>
            <w:r w:rsidRPr="001B0CC1">
              <w:t>Resource[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8" w:type="dxa"/>
            <w:shd w:val="clear" w:color="auto" w:fill="auto"/>
          </w:tcPr>
          <w:p w14:paraId="6044EFD4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FB1925F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shd w:val="clear" w:color="auto" w:fill="auto"/>
          </w:tcPr>
          <w:p w14:paraId="6A49381A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66B45900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387884E1" w14:textId="77777777" w:rsidR="00B9783F" w:rsidRPr="001B0CC1" w:rsidRDefault="00B9783F" w:rsidP="00260A62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ssb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28E7DA4" w14:textId="77777777" w:rsidR="00B9783F" w:rsidRPr="001B0CC1" w:rsidDel="00EA0D2A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701" w:type="dxa"/>
            <w:shd w:val="clear" w:color="auto" w:fill="auto"/>
          </w:tcPr>
          <w:p w14:paraId="2F769E26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749DD9AB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69A193BA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2FC733C9" w14:textId="77777777" w:rsidR="00B9783F" w:rsidRPr="001B0CC1" w:rsidRDefault="00B9783F" w:rsidP="00260A62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ra-PreambleIndex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1A773F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7A5D5B77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A8ACB2E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076D62B0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76AD359C" w14:textId="77777777" w:rsidR="00B9783F" w:rsidRPr="001B0CC1" w:rsidRDefault="00B9783F" w:rsidP="00260A62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8" w:type="dxa"/>
            <w:shd w:val="clear" w:color="auto" w:fill="auto"/>
          </w:tcPr>
          <w:p w14:paraId="6DEEA937" w14:textId="77777777" w:rsidR="00B9783F" w:rsidRPr="001B0CC1" w:rsidDel="00EA0D2A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7DE9372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0CB6EFB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32B3FA37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0A6FA2B4" w14:textId="77777777" w:rsidR="00B9783F" w:rsidRPr="001B0CC1" w:rsidRDefault="00B9783F" w:rsidP="00260A6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8" w:type="dxa"/>
            <w:shd w:val="clear" w:color="auto" w:fill="auto"/>
          </w:tcPr>
          <w:p w14:paraId="77C17FAC" w14:textId="77777777" w:rsidR="00B9783F" w:rsidRPr="001B0CC1" w:rsidDel="00EA0D2A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54BD0BC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893A1D3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210D39E9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3D92CC4C" w14:textId="77777777" w:rsidR="00B9783F" w:rsidRPr="001B0CC1" w:rsidRDefault="00B9783F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ra-ssb-OccasionMaskIndex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3B461EA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A1D33D5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D5A6CD0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05B902B8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13736B07" w14:textId="77777777" w:rsidR="00B9783F" w:rsidRPr="001B0CC1" w:rsidRDefault="00B9783F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8" w:type="dxa"/>
            <w:shd w:val="clear" w:color="auto" w:fill="auto"/>
          </w:tcPr>
          <w:p w14:paraId="4DDD94AE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89DA656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30303E3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26411E78" w14:textId="77777777" w:rsidTr="00260A62">
        <w:trPr>
          <w:trHeight w:val="232"/>
        </w:trPr>
        <w:tc>
          <w:tcPr>
            <w:tcW w:w="4536" w:type="dxa"/>
            <w:shd w:val="clear" w:color="auto" w:fill="auto"/>
          </w:tcPr>
          <w:p w14:paraId="25AA0BDC" w14:textId="77777777" w:rsidR="00B9783F" w:rsidRPr="001B0CC1" w:rsidRDefault="00B9783F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0795C78C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8150A6C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7A3D8C6D" w14:textId="77777777" w:rsidR="00B9783F" w:rsidRPr="001B0CC1" w:rsidRDefault="00B9783F" w:rsidP="00260A6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B9783F" w:rsidRPr="001B0CC1" w14:paraId="1E31054D" w14:textId="77777777" w:rsidTr="00260A62">
        <w:tc>
          <w:tcPr>
            <w:tcW w:w="4536" w:type="dxa"/>
          </w:tcPr>
          <w:p w14:paraId="2B3AB896" w14:textId="77777777" w:rsidR="00B9783F" w:rsidRPr="001B0CC1" w:rsidDel="00775AA7" w:rsidRDefault="00B9783F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06C827EA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47AFF22E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43EAB510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2E7A67D0" w14:textId="77777777" w:rsidTr="00260A62">
        <w:tc>
          <w:tcPr>
            <w:tcW w:w="4536" w:type="dxa"/>
          </w:tcPr>
          <w:p w14:paraId="59A51052" w14:textId="77777777" w:rsidR="00B9783F" w:rsidRPr="001B0CC1" w:rsidRDefault="00B9783F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</w:t>
            </w:r>
            <w:proofErr w:type="spellEnd"/>
            <w:r w:rsidRPr="001B0CC1">
              <w:t>-Prioritization</w:t>
            </w:r>
          </w:p>
        </w:tc>
        <w:tc>
          <w:tcPr>
            <w:tcW w:w="2268" w:type="dxa"/>
          </w:tcPr>
          <w:p w14:paraId="2C700038" w14:textId="77777777" w:rsidR="00B9783F" w:rsidRPr="001B0CC1" w:rsidRDefault="00B9783F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</w:tcPr>
          <w:p w14:paraId="5FC5236F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28ED30EB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04F2A2B8" w14:textId="77777777" w:rsidTr="00260A62">
        <w:tc>
          <w:tcPr>
            <w:tcW w:w="4536" w:type="dxa"/>
          </w:tcPr>
          <w:p w14:paraId="28ED5222" w14:textId="77777777" w:rsidR="00B9783F" w:rsidRPr="001B0CC1" w:rsidRDefault="00B9783F" w:rsidP="00260A62">
            <w:pPr>
              <w:pStyle w:val="TAL"/>
            </w:pPr>
            <w:r>
              <w:rPr>
                <w:lang w:val="fr-FR" w:eastAsia="zh-CN"/>
              </w:rPr>
              <w:t xml:space="preserve">  </w:t>
            </w:r>
            <w:proofErr w:type="gramStart"/>
            <w:r>
              <w:rPr>
                <w:lang w:val="fr-FR" w:eastAsia="zh-CN"/>
              </w:rPr>
              <w:t>ra</w:t>
            </w:r>
            <w:proofErr w:type="gramEnd"/>
            <w:r>
              <w:rPr>
                <w:lang w:val="fr-FR" w:eastAsia="zh-CN"/>
              </w:rPr>
              <w:t>-PrioritizationTwoStep-r16</w:t>
            </w:r>
          </w:p>
        </w:tc>
        <w:tc>
          <w:tcPr>
            <w:tcW w:w="2268" w:type="dxa"/>
          </w:tcPr>
          <w:p w14:paraId="3374A557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Not </w:t>
            </w:r>
            <w:proofErr w:type="spellStart"/>
            <w:r>
              <w:rPr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</w:tcPr>
          <w:p w14:paraId="1CF7BCEB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671753B1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0CE018CC" w14:textId="77777777" w:rsidTr="00260A62">
        <w:tc>
          <w:tcPr>
            <w:tcW w:w="4536" w:type="dxa"/>
          </w:tcPr>
          <w:p w14:paraId="6B591228" w14:textId="77777777" w:rsidR="00B9783F" w:rsidRPr="001B0CC1" w:rsidRDefault="00B9783F" w:rsidP="00260A62">
            <w:pPr>
              <w:pStyle w:val="TAL"/>
            </w:pPr>
            <w:r>
              <w:rPr>
                <w:lang w:val="fr-FR" w:eastAsia="zh-CN"/>
              </w:rPr>
              <w:t xml:space="preserve">  </w:t>
            </w:r>
            <w:proofErr w:type="gramStart"/>
            <w:r>
              <w:rPr>
                <w:lang w:val="fr-FR"/>
              </w:rPr>
              <w:t>cfra</w:t>
            </w:r>
            <w:proofErr w:type="gramEnd"/>
            <w:r>
              <w:rPr>
                <w:lang w:val="fr-FR"/>
              </w:rPr>
              <w:t>-TwoStep-r16</w:t>
            </w:r>
            <w:r>
              <w:rPr>
                <w:rFonts w:cs="Arial"/>
                <w:kern w:val="2"/>
                <w:lang w:val="fr-FR"/>
              </w:rPr>
              <w:t xml:space="preserve"> SEQUENCE {</w:t>
            </w:r>
          </w:p>
        </w:tc>
        <w:tc>
          <w:tcPr>
            <w:tcW w:w="2268" w:type="dxa"/>
          </w:tcPr>
          <w:p w14:paraId="531A73E7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Not </w:t>
            </w:r>
            <w:proofErr w:type="spellStart"/>
            <w:r>
              <w:rPr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</w:tcPr>
          <w:p w14:paraId="38DD49FF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1C6C96C1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38A383C9" w14:textId="77777777" w:rsidTr="00260A62">
        <w:tc>
          <w:tcPr>
            <w:tcW w:w="4536" w:type="dxa"/>
            <w:vAlign w:val="center"/>
          </w:tcPr>
          <w:p w14:paraId="0C2403CF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2268" w:type="dxa"/>
          </w:tcPr>
          <w:p w14:paraId="5CB2CA6E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520CBA92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4D5E605C" w14:textId="77777777" w:rsidR="00B9783F" w:rsidRPr="001B0CC1" w:rsidRDefault="00B9783F" w:rsidP="00260A62">
            <w:pPr>
              <w:pStyle w:val="TAL"/>
            </w:pPr>
            <w:r>
              <w:rPr>
                <w:iCs/>
                <w:lang w:val="fr-FR" w:eastAsia="ko-KR"/>
              </w:rPr>
              <w:t>2-step RA</w:t>
            </w:r>
          </w:p>
        </w:tc>
      </w:tr>
      <w:tr w:rsidR="00B9783F" w:rsidRPr="001B0CC1" w14:paraId="16778261" w14:textId="77777777" w:rsidTr="00260A62">
        <w:tc>
          <w:tcPr>
            <w:tcW w:w="4536" w:type="dxa"/>
          </w:tcPr>
          <w:p w14:paraId="7403921B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occasionsTwoStepRA</w:t>
            </w:r>
            <w:proofErr w:type="gramEnd"/>
            <w:r>
              <w:rPr>
                <w:lang w:val="fr-FR"/>
              </w:rPr>
              <w:t xml:space="preserve">-r16 </w:t>
            </w:r>
            <w:r>
              <w:rPr>
                <w:rFonts w:cs="Arial"/>
                <w:kern w:val="2"/>
                <w:lang w:val="fr-FR"/>
              </w:rPr>
              <w:t>SEQUENCE {</w:t>
            </w:r>
          </w:p>
        </w:tc>
        <w:tc>
          <w:tcPr>
            <w:tcW w:w="2268" w:type="dxa"/>
          </w:tcPr>
          <w:p w14:paraId="4808F8B7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1B3A5555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27E850FB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37EEA1A8" w14:textId="77777777" w:rsidTr="00260A62">
        <w:tc>
          <w:tcPr>
            <w:tcW w:w="4536" w:type="dxa"/>
          </w:tcPr>
          <w:p w14:paraId="01D18AE0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  </w:t>
            </w:r>
            <w:proofErr w:type="gramStart"/>
            <w:r>
              <w:rPr>
                <w:lang w:val="fr-FR"/>
              </w:rPr>
              <w:t>rach</w:t>
            </w:r>
            <w:proofErr w:type="gramEnd"/>
            <w:r>
              <w:rPr>
                <w:lang w:val="fr-FR"/>
              </w:rPr>
              <w:t>-ConfigGenericTwoStepRA-r16</w:t>
            </w:r>
          </w:p>
        </w:tc>
        <w:tc>
          <w:tcPr>
            <w:tcW w:w="2268" w:type="dxa"/>
          </w:tcPr>
          <w:p w14:paraId="5EC9595D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>RACH-</w:t>
            </w:r>
            <w:proofErr w:type="spellStart"/>
            <w:r>
              <w:rPr>
                <w:lang w:val="fr-FR"/>
              </w:rPr>
              <w:t>ConfigGenericTwoStepRA</w:t>
            </w:r>
            <w:proofErr w:type="spellEnd"/>
          </w:p>
        </w:tc>
        <w:tc>
          <w:tcPr>
            <w:tcW w:w="1701" w:type="dxa"/>
          </w:tcPr>
          <w:p w14:paraId="6D762225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6808E2B8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19D73F56" w14:textId="77777777" w:rsidTr="00260A62">
        <w:tc>
          <w:tcPr>
            <w:tcW w:w="4536" w:type="dxa"/>
          </w:tcPr>
          <w:p w14:paraId="58BC8AB0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  </w:t>
            </w:r>
            <w:proofErr w:type="gramStart"/>
            <w:r>
              <w:rPr>
                <w:lang w:val="fr-FR"/>
              </w:rPr>
              <w:t>ssb</w:t>
            </w:r>
            <w:proofErr w:type="gramEnd"/>
            <w:r>
              <w:rPr>
                <w:lang w:val="fr-FR"/>
              </w:rPr>
              <w:t>-PerRACH-OccasionTwoStepRA-r16</w:t>
            </w:r>
          </w:p>
        </w:tc>
        <w:tc>
          <w:tcPr>
            <w:tcW w:w="2268" w:type="dxa"/>
          </w:tcPr>
          <w:p w14:paraId="542167EA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209C5E04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29CF8969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6870AFB2" w14:textId="77777777" w:rsidTr="00260A62">
        <w:tc>
          <w:tcPr>
            <w:tcW w:w="4536" w:type="dxa"/>
          </w:tcPr>
          <w:p w14:paraId="71A596F0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}</w:t>
            </w:r>
          </w:p>
        </w:tc>
        <w:tc>
          <w:tcPr>
            <w:tcW w:w="2268" w:type="dxa"/>
          </w:tcPr>
          <w:p w14:paraId="789C6713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232B47B4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4E6A8B59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0506453D" w14:textId="77777777" w:rsidTr="00260A62">
        <w:tc>
          <w:tcPr>
            <w:tcW w:w="4536" w:type="dxa"/>
          </w:tcPr>
          <w:p w14:paraId="46111BC0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msgA</w:t>
            </w:r>
            <w:proofErr w:type="gramEnd"/>
            <w:r>
              <w:rPr>
                <w:lang w:val="fr-FR"/>
              </w:rPr>
              <w:t>-CFRA-PUSCH-r16</w:t>
            </w:r>
          </w:p>
        </w:tc>
        <w:tc>
          <w:tcPr>
            <w:tcW w:w="2268" w:type="dxa"/>
          </w:tcPr>
          <w:p w14:paraId="196277A8" w14:textId="77777777" w:rsidR="00B9783F" w:rsidRPr="001B0CC1" w:rsidRDefault="00B9783F" w:rsidP="00260A62">
            <w:pPr>
              <w:pStyle w:val="TAL"/>
            </w:pPr>
            <w:proofErr w:type="spellStart"/>
            <w:r>
              <w:rPr>
                <w:lang w:val="fr-FR"/>
              </w:rPr>
              <w:t>MsgA</w:t>
            </w:r>
            <w:proofErr w:type="spellEnd"/>
            <w:r>
              <w:rPr>
                <w:lang w:val="fr-FR"/>
              </w:rPr>
              <w:t>-PUSCH-Resource</w:t>
            </w:r>
          </w:p>
        </w:tc>
        <w:tc>
          <w:tcPr>
            <w:tcW w:w="1701" w:type="dxa"/>
          </w:tcPr>
          <w:p w14:paraId="719538E0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04B3E935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4275DCBD" w14:textId="77777777" w:rsidTr="00260A62">
        <w:tc>
          <w:tcPr>
            <w:tcW w:w="4536" w:type="dxa"/>
          </w:tcPr>
          <w:p w14:paraId="5C9AE45D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msgA</w:t>
            </w:r>
            <w:proofErr w:type="gramEnd"/>
            <w:r>
              <w:rPr>
                <w:lang w:val="fr-FR"/>
              </w:rPr>
              <w:t>-TransMax-r16</w:t>
            </w:r>
          </w:p>
        </w:tc>
        <w:tc>
          <w:tcPr>
            <w:tcW w:w="2268" w:type="dxa"/>
          </w:tcPr>
          <w:p w14:paraId="3D37AE42" w14:textId="77777777" w:rsidR="00B9783F" w:rsidRPr="001B0CC1" w:rsidRDefault="00B9783F" w:rsidP="00260A62">
            <w:pPr>
              <w:pStyle w:val="TAL"/>
            </w:pPr>
            <w:r>
              <w:rPr>
                <w:lang w:val="fr-FR" w:eastAsia="zh-CN"/>
              </w:rPr>
              <w:t>N10</w:t>
            </w:r>
          </w:p>
        </w:tc>
        <w:tc>
          <w:tcPr>
            <w:tcW w:w="1701" w:type="dxa"/>
          </w:tcPr>
          <w:p w14:paraId="1C24F817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514E433A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28360D1D" w14:textId="77777777" w:rsidTr="00260A62">
        <w:tc>
          <w:tcPr>
            <w:tcW w:w="4536" w:type="dxa"/>
          </w:tcPr>
          <w:p w14:paraId="3EA2223E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resourcesTwoStep</w:t>
            </w:r>
            <w:proofErr w:type="gramEnd"/>
            <w:r>
              <w:rPr>
                <w:lang w:val="fr-FR"/>
              </w:rPr>
              <w:t>-r16 SEQUENCE {</w:t>
            </w:r>
          </w:p>
        </w:tc>
        <w:tc>
          <w:tcPr>
            <w:tcW w:w="2268" w:type="dxa"/>
          </w:tcPr>
          <w:p w14:paraId="6D08675B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76720F28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10BC708A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6869240A" w14:textId="77777777" w:rsidTr="00260A62">
        <w:tc>
          <w:tcPr>
            <w:tcW w:w="4536" w:type="dxa"/>
          </w:tcPr>
          <w:p w14:paraId="3CA1E71B" w14:textId="77777777" w:rsidR="00B9783F" w:rsidRPr="001B0CC1" w:rsidRDefault="00B9783F" w:rsidP="00260A62">
            <w:pPr>
              <w:pStyle w:val="TAL"/>
            </w:pPr>
            <w:r w:rsidRPr="00770D4A">
              <w:t xml:space="preserve">      </w:t>
            </w:r>
            <w:proofErr w:type="spellStart"/>
            <w:r w:rsidRPr="00770D4A">
              <w:t>ssb-ResourceList</w:t>
            </w:r>
            <w:proofErr w:type="spellEnd"/>
            <w:r w:rsidRPr="00770D4A">
              <w:t xml:space="preserve"> SEQUENCE (</w:t>
            </w:r>
            <w:proofErr w:type="gramStart"/>
            <w:r w:rsidRPr="00770D4A">
              <w:t>SIZE(</w:t>
            </w:r>
            <w:proofErr w:type="gramEnd"/>
            <w:r w:rsidRPr="00770D4A">
              <w:t>1..maxRA-SSB-Resources)) OF CFRA-SSB-Resource {</w:t>
            </w:r>
          </w:p>
        </w:tc>
        <w:tc>
          <w:tcPr>
            <w:tcW w:w="2268" w:type="dxa"/>
          </w:tcPr>
          <w:p w14:paraId="2A2BBAEC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6AAEA77B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495BF8EB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761EBB73" w14:textId="77777777" w:rsidTr="00260A62">
        <w:tc>
          <w:tcPr>
            <w:tcW w:w="4536" w:type="dxa"/>
          </w:tcPr>
          <w:p w14:paraId="24987737" w14:textId="77777777" w:rsidR="00B9783F" w:rsidRPr="001B0CC1" w:rsidRDefault="00B9783F" w:rsidP="00260A62">
            <w:pPr>
              <w:pStyle w:val="TAL"/>
            </w:pPr>
            <w:r w:rsidRPr="00770D4A">
              <w:t xml:space="preserve">        </w:t>
            </w:r>
            <w:proofErr w:type="spellStart"/>
            <w:proofErr w:type="gramStart"/>
            <w:r>
              <w:rPr>
                <w:lang w:val="fr-FR"/>
              </w:rPr>
              <w:t>ssb</w:t>
            </w:r>
            <w:proofErr w:type="spellEnd"/>
            <w:proofErr w:type="gramEnd"/>
          </w:p>
        </w:tc>
        <w:tc>
          <w:tcPr>
            <w:tcW w:w="2268" w:type="dxa"/>
          </w:tcPr>
          <w:p w14:paraId="08223BD2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>0</w:t>
            </w:r>
          </w:p>
        </w:tc>
        <w:tc>
          <w:tcPr>
            <w:tcW w:w="1701" w:type="dxa"/>
          </w:tcPr>
          <w:p w14:paraId="245D9BAA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3629A153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031C7691" w14:textId="77777777" w:rsidTr="00260A62">
        <w:tc>
          <w:tcPr>
            <w:tcW w:w="4536" w:type="dxa"/>
          </w:tcPr>
          <w:p w14:paraId="140A23DD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    </w:t>
            </w:r>
            <w:proofErr w:type="gramStart"/>
            <w:r>
              <w:rPr>
                <w:lang w:val="fr-FR"/>
              </w:rPr>
              <w:t>ra</w:t>
            </w:r>
            <w:proofErr w:type="gram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PreambleIndex</w:t>
            </w:r>
            <w:proofErr w:type="spellEnd"/>
          </w:p>
        </w:tc>
        <w:tc>
          <w:tcPr>
            <w:tcW w:w="2268" w:type="dxa"/>
          </w:tcPr>
          <w:p w14:paraId="640E9D24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>52</w:t>
            </w:r>
          </w:p>
        </w:tc>
        <w:tc>
          <w:tcPr>
            <w:tcW w:w="1701" w:type="dxa"/>
          </w:tcPr>
          <w:p w14:paraId="1FAF4F56" w14:textId="77777777" w:rsidR="00B9783F" w:rsidRPr="001B0CC1" w:rsidRDefault="00B9783F" w:rsidP="00260A62">
            <w:pPr>
              <w:pStyle w:val="TAL"/>
            </w:pPr>
            <w:proofErr w:type="spellStart"/>
            <w:r>
              <w:rPr>
                <w:lang w:val="fr-FR"/>
              </w:rPr>
              <w:t>Randomly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selected</w:t>
            </w:r>
            <w:proofErr w:type="spellEnd"/>
          </w:p>
        </w:tc>
        <w:tc>
          <w:tcPr>
            <w:tcW w:w="1247" w:type="dxa"/>
          </w:tcPr>
          <w:p w14:paraId="2383673E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:rsidDel="00B9783F" w14:paraId="56C9DE65" w14:textId="08720CB2" w:rsidTr="00260A62">
        <w:trPr>
          <w:del w:id="3" w:author="Ericsson" w:date="2023-08-10T14:27:00Z"/>
        </w:trPr>
        <w:tc>
          <w:tcPr>
            <w:tcW w:w="4536" w:type="dxa"/>
          </w:tcPr>
          <w:p w14:paraId="75FD3F43" w14:textId="1D913511" w:rsidR="00B9783F" w:rsidRPr="001B0CC1" w:rsidDel="00B9783F" w:rsidRDefault="00B9783F" w:rsidP="00260A62">
            <w:pPr>
              <w:pStyle w:val="TAL"/>
              <w:rPr>
                <w:del w:id="4" w:author="Ericsson" w:date="2023-08-10T14:27:00Z"/>
              </w:rPr>
            </w:pPr>
            <w:del w:id="5" w:author="Ericsson" w:date="2023-08-10T14:27:00Z">
              <w:r w:rsidRPr="00770D4A" w:rsidDel="00B9783F">
                <w:delText xml:space="preserve">        msgA-PUSCH-Resource-Index-r16</w:delText>
              </w:r>
            </w:del>
          </w:p>
        </w:tc>
        <w:tc>
          <w:tcPr>
            <w:tcW w:w="2268" w:type="dxa"/>
          </w:tcPr>
          <w:p w14:paraId="0F70DC17" w14:textId="29EDFE10" w:rsidR="00B9783F" w:rsidRPr="001B0CC1" w:rsidDel="00B9783F" w:rsidRDefault="00B9783F" w:rsidP="00260A62">
            <w:pPr>
              <w:pStyle w:val="TAL"/>
              <w:rPr>
                <w:del w:id="6" w:author="Ericsson" w:date="2023-08-10T14:27:00Z"/>
              </w:rPr>
            </w:pPr>
            <w:del w:id="7" w:author="Ericsson" w:date="2023-08-10T14:27:00Z">
              <w:r w:rsidDel="00B9783F">
                <w:rPr>
                  <w:lang w:val="fr-FR" w:eastAsia="zh-CN"/>
                </w:rPr>
                <w:delText>Not present</w:delText>
              </w:r>
            </w:del>
          </w:p>
        </w:tc>
        <w:tc>
          <w:tcPr>
            <w:tcW w:w="1701" w:type="dxa"/>
          </w:tcPr>
          <w:p w14:paraId="77B81460" w14:textId="2A3878D7" w:rsidR="00B9783F" w:rsidRPr="001B0CC1" w:rsidDel="00B9783F" w:rsidRDefault="00B9783F" w:rsidP="00260A62">
            <w:pPr>
              <w:pStyle w:val="TAL"/>
              <w:rPr>
                <w:del w:id="8" w:author="Ericsson" w:date="2023-08-10T14:27:00Z"/>
              </w:rPr>
            </w:pPr>
          </w:p>
        </w:tc>
        <w:tc>
          <w:tcPr>
            <w:tcW w:w="1247" w:type="dxa"/>
          </w:tcPr>
          <w:p w14:paraId="6BF2A5A7" w14:textId="53809F74" w:rsidR="00B9783F" w:rsidRPr="001B0CC1" w:rsidDel="00B9783F" w:rsidRDefault="00B9783F" w:rsidP="00260A62">
            <w:pPr>
              <w:pStyle w:val="TAL"/>
              <w:rPr>
                <w:del w:id="9" w:author="Ericsson" w:date="2023-08-10T14:27:00Z"/>
              </w:rPr>
            </w:pPr>
          </w:p>
        </w:tc>
      </w:tr>
      <w:tr w:rsidR="00B9783F" w:rsidRPr="001B0CC1" w14:paraId="7FC30D80" w14:textId="77777777" w:rsidTr="00260A62">
        <w:tc>
          <w:tcPr>
            <w:tcW w:w="4536" w:type="dxa"/>
          </w:tcPr>
          <w:p w14:paraId="1965A3BB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  </w:t>
            </w:r>
            <w:r>
              <w:rPr>
                <w:lang w:val="fr-FR" w:eastAsia="zh-CN"/>
              </w:rPr>
              <w:t>}</w:t>
            </w:r>
          </w:p>
        </w:tc>
        <w:tc>
          <w:tcPr>
            <w:tcW w:w="2268" w:type="dxa"/>
          </w:tcPr>
          <w:p w14:paraId="6B470B02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1F7E2FE8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4700AB93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417BB2F0" w14:textId="77777777" w:rsidTr="00260A62">
        <w:tc>
          <w:tcPr>
            <w:tcW w:w="4536" w:type="dxa"/>
          </w:tcPr>
          <w:p w14:paraId="78E9E54D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  </w:t>
            </w:r>
            <w:proofErr w:type="gramStart"/>
            <w:r>
              <w:rPr>
                <w:lang w:val="fr-FR"/>
              </w:rPr>
              <w:t>ra</w:t>
            </w:r>
            <w:proofErr w:type="gram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ssb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OccasionMaskIndex</w:t>
            </w:r>
            <w:proofErr w:type="spellEnd"/>
          </w:p>
        </w:tc>
        <w:tc>
          <w:tcPr>
            <w:tcW w:w="2268" w:type="dxa"/>
          </w:tcPr>
          <w:p w14:paraId="400EBA47" w14:textId="77777777" w:rsidR="00B9783F" w:rsidRPr="001B0CC1" w:rsidRDefault="00B9783F" w:rsidP="00260A62">
            <w:pPr>
              <w:pStyle w:val="TAL"/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701" w:type="dxa"/>
          </w:tcPr>
          <w:p w14:paraId="100D00A6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5DDEA563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51965B13" w14:textId="77777777" w:rsidTr="00260A62">
        <w:tc>
          <w:tcPr>
            <w:tcW w:w="4536" w:type="dxa"/>
          </w:tcPr>
          <w:p w14:paraId="418C7136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  </w:t>
            </w:r>
            <w:r>
              <w:rPr>
                <w:lang w:val="fr-FR" w:eastAsia="zh-CN"/>
              </w:rPr>
              <w:t>}</w:t>
            </w:r>
          </w:p>
        </w:tc>
        <w:tc>
          <w:tcPr>
            <w:tcW w:w="2268" w:type="dxa"/>
          </w:tcPr>
          <w:p w14:paraId="43DFFE28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032620B2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68C1102C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4FB83319" w14:textId="77777777" w:rsidTr="00260A62">
        <w:tc>
          <w:tcPr>
            <w:tcW w:w="4536" w:type="dxa"/>
          </w:tcPr>
          <w:p w14:paraId="1030D8BF" w14:textId="77777777" w:rsidR="00B9783F" w:rsidRPr="001B0CC1" w:rsidRDefault="00B9783F" w:rsidP="00260A62">
            <w:pPr>
              <w:pStyle w:val="TAL"/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268" w:type="dxa"/>
          </w:tcPr>
          <w:p w14:paraId="3CF7DFFE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0C58ED7E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4A9BA28F" w14:textId="77777777" w:rsidR="00B9783F" w:rsidRPr="001B0CC1" w:rsidRDefault="00B9783F" w:rsidP="00260A62">
            <w:pPr>
              <w:pStyle w:val="TAL"/>
            </w:pPr>
          </w:p>
        </w:tc>
      </w:tr>
      <w:tr w:rsidR="00B9783F" w:rsidRPr="001B0CC1" w14:paraId="7935F466" w14:textId="77777777" w:rsidTr="00260A62">
        <w:tc>
          <w:tcPr>
            <w:tcW w:w="4536" w:type="dxa"/>
          </w:tcPr>
          <w:p w14:paraId="688D162E" w14:textId="77777777" w:rsidR="00B9783F" w:rsidRPr="001B0CC1" w:rsidRDefault="00B9783F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8" w:type="dxa"/>
          </w:tcPr>
          <w:p w14:paraId="0798C339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701" w:type="dxa"/>
          </w:tcPr>
          <w:p w14:paraId="0A861363" w14:textId="77777777" w:rsidR="00B9783F" w:rsidRPr="001B0CC1" w:rsidRDefault="00B9783F" w:rsidP="00260A62">
            <w:pPr>
              <w:pStyle w:val="TAL"/>
            </w:pPr>
          </w:p>
        </w:tc>
        <w:tc>
          <w:tcPr>
            <w:tcW w:w="1247" w:type="dxa"/>
          </w:tcPr>
          <w:p w14:paraId="54A280D9" w14:textId="77777777" w:rsidR="00B9783F" w:rsidRPr="001B0CC1" w:rsidRDefault="00B9783F" w:rsidP="00260A62">
            <w:pPr>
              <w:pStyle w:val="TAL"/>
            </w:pPr>
          </w:p>
        </w:tc>
      </w:tr>
    </w:tbl>
    <w:p w14:paraId="25EDD8A7" w14:textId="77777777" w:rsidR="00B9783F" w:rsidRDefault="00B9783F" w:rsidP="00B9783F">
      <w:pPr>
        <w:rPr>
          <w:rFonts w:eastAsiaTheme="minorEastAsia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0"/>
        <w:gridCol w:w="5739"/>
      </w:tblGrid>
      <w:tr w:rsidR="00B9783F" w14:paraId="0F9A4622" w14:textId="77777777" w:rsidTr="00260A6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5237" w14:textId="77777777" w:rsidR="00B9783F" w:rsidRDefault="00B9783F" w:rsidP="00260A62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7CFC4" w14:textId="77777777" w:rsidR="00B9783F" w:rsidRDefault="00B9783F" w:rsidP="00260A6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Explanation</w:t>
            </w:r>
            <w:proofErr w:type="spellEnd"/>
          </w:p>
        </w:tc>
      </w:tr>
      <w:tr w:rsidR="00B9783F" w14:paraId="54D46937" w14:textId="77777777" w:rsidTr="00260A6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351C" w14:textId="77777777" w:rsidR="00B9783F" w:rsidRDefault="00B9783F" w:rsidP="00260A62">
            <w:pPr>
              <w:pStyle w:val="TAL"/>
              <w:rPr>
                <w:lang w:val="fr-FR"/>
              </w:rPr>
            </w:pPr>
            <w:r>
              <w:rPr>
                <w:iCs/>
                <w:lang w:val="fr-FR" w:eastAsia="ko-KR"/>
              </w:rPr>
              <w:t>2-step RA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F33D5" w14:textId="77777777" w:rsidR="00B9783F" w:rsidRPr="00770D4A" w:rsidRDefault="00B9783F" w:rsidP="00260A62">
            <w:pPr>
              <w:pStyle w:val="TAL"/>
            </w:pPr>
            <w:r w:rsidRPr="00770D4A">
              <w:t>2-step RA type Random Access</w:t>
            </w:r>
          </w:p>
        </w:tc>
      </w:tr>
    </w:tbl>
    <w:p w14:paraId="73D5401D" w14:textId="77777777" w:rsidR="00B9783F" w:rsidRPr="001B0CC1" w:rsidRDefault="00B9783F" w:rsidP="00B9783F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EE8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2E5959"/>
    <w:rsid w:val="00301F4B"/>
    <w:rsid w:val="003049D2"/>
    <w:rsid w:val="00305409"/>
    <w:rsid w:val="003609EF"/>
    <w:rsid w:val="0036231A"/>
    <w:rsid w:val="00374DD4"/>
    <w:rsid w:val="00382950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D4745"/>
    <w:rsid w:val="006E21FB"/>
    <w:rsid w:val="006F3395"/>
    <w:rsid w:val="00703490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83F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11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</cp:revision>
  <cp:lastPrinted>1899-12-31T23:00:00Z</cp:lastPrinted>
  <dcterms:created xsi:type="dcterms:W3CDTF">2020-02-03T08:32:00Z</dcterms:created>
  <dcterms:modified xsi:type="dcterms:W3CDTF">2023-08-10T12:56:00Z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